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BC898B" w:rsidR="001E41F3" w:rsidRPr="00100D6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00D61">
        <w:rPr>
          <w:b/>
          <w:noProof/>
          <w:sz w:val="24"/>
        </w:rPr>
        <w:t xml:space="preserve">3GPP </w:t>
      </w:r>
      <w:r w:rsidR="001925AB" w:rsidRPr="00100D61">
        <w:rPr>
          <w:b/>
          <w:noProof/>
          <w:sz w:val="24"/>
        </w:rPr>
        <w:t>TSG-RAN5 Meeting #10</w:t>
      </w:r>
      <w:r w:rsidR="006C4485" w:rsidRPr="00100D61">
        <w:rPr>
          <w:b/>
          <w:noProof/>
          <w:sz w:val="24"/>
        </w:rPr>
        <w:t>6</w:t>
      </w:r>
      <w:r w:rsidRPr="00100D61">
        <w:rPr>
          <w:b/>
          <w:i/>
          <w:noProof/>
          <w:sz w:val="28"/>
        </w:rPr>
        <w:tab/>
      </w:r>
      <w:fldSimple w:instr=" DOCPROPERTY  Tdoc#  \* MERGEFORMAT ">
        <w:r w:rsidR="001925AB" w:rsidRPr="00100D61">
          <w:rPr>
            <w:b/>
            <w:i/>
            <w:noProof/>
            <w:sz w:val="28"/>
          </w:rPr>
          <w:t>R5-2</w:t>
        </w:r>
        <w:r w:rsidR="00791ADD" w:rsidRPr="00100D61">
          <w:rPr>
            <w:b/>
            <w:i/>
            <w:noProof/>
            <w:sz w:val="28"/>
          </w:rPr>
          <w:t>50042</w:t>
        </w:r>
      </w:fldSimple>
    </w:p>
    <w:p w14:paraId="7CB45193" w14:textId="5B4B4EAD" w:rsidR="001E41F3" w:rsidRPr="00100D61" w:rsidRDefault="006C4485" w:rsidP="005E2C44">
      <w:pPr>
        <w:pStyle w:val="CRCoverPage"/>
        <w:outlineLvl w:val="0"/>
        <w:rPr>
          <w:b/>
          <w:noProof/>
          <w:sz w:val="24"/>
        </w:rPr>
      </w:pPr>
      <w:r w:rsidRPr="00100D61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00D6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00D6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00D61">
              <w:rPr>
                <w:i/>
                <w:noProof/>
                <w:sz w:val="14"/>
              </w:rPr>
              <w:t>CR-Form-v</w:t>
            </w:r>
            <w:r w:rsidR="008863B9" w:rsidRPr="00100D61">
              <w:rPr>
                <w:i/>
                <w:noProof/>
                <w:sz w:val="14"/>
              </w:rPr>
              <w:t>12.</w:t>
            </w:r>
            <w:r w:rsidR="009531B0" w:rsidRPr="00100D61">
              <w:rPr>
                <w:i/>
                <w:noProof/>
                <w:sz w:val="14"/>
              </w:rPr>
              <w:t>3</w:t>
            </w:r>
          </w:p>
        </w:tc>
      </w:tr>
      <w:tr w:rsidR="001E41F3" w:rsidRPr="00100D6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00D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00D6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00D6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00D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0D6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00D6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00D61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00D61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00D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00D6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D84CAD" w:rsidR="001E41F3" w:rsidRPr="00100D61" w:rsidRDefault="001925AB" w:rsidP="00547111">
            <w:pPr>
              <w:pStyle w:val="CRCoverPage"/>
              <w:spacing w:after="0"/>
              <w:rPr>
                <w:noProof/>
              </w:rPr>
            </w:pPr>
            <w:r w:rsidRPr="00100D61">
              <w:rPr>
                <w:b/>
                <w:noProof/>
                <w:sz w:val="28"/>
              </w:rPr>
              <w:t>3</w:t>
            </w:r>
            <w:r w:rsidR="00360F77" w:rsidRPr="00100D61">
              <w:rPr>
                <w:b/>
                <w:noProof/>
                <w:sz w:val="28"/>
              </w:rPr>
              <w:t>409</w:t>
            </w:r>
          </w:p>
        </w:tc>
        <w:tc>
          <w:tcPr>
            <w:tcW w:w="709" w:type="dxa"/>
          </w:tcPr>
          <w:p w14:paraId="09D2C09B" w14:textId="77777777" w:rsidR="001E41F3" w:rsidRPr="00100D6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00D6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00D61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00D6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00D6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00D6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E9F26B" w:rsidR="001E41F3" w:rsidRPr="00100D61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0D61">
              <w:rPr>
                <w:b/>
                <w:noProof/>
                <w:sz w:val="28"/>
              </w:rPr>
              <w:t>18.</w:t>
            </w:r>
            <w:r w:rsidR="0026286E" w:rsidRPr="00100D61">
              <w:rPr>
                <w:b/>
                <w:noProof/>
                <w:sz w:val="28"/>
              </w:rPr>
              <w:t>5</w:t>
            </w:r>
            <w:r w:rsidRPr="00100D6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00D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0D6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00D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0D6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00D6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00D6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00D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00D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00D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00D6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00D61">
              <w:rPr>
                <w:rFonts w:cs="Arial"/>
                <w:i/>
                <w:noProof/>
              </w:rPr>
              <w:t>on using this form</w:t>
            </w:r>
            <w:r w:rsidR="0051580D" w:rsidRPr="00100D61">
              <w:rPr>
                <w:rFonts w:cs="Arial"/>
                <w:i/>
                <w:noProof/>
              </w:rPr>
              <w:t>: c</w:t>
            </w:r>
            <w:r w:rsidR="00F25D98" w:rsidRPr="00100D6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00D6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00D6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00D6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00D6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00D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00D6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00D61" w14:paraId="0EE45D52" w14:textId="77777777" w:rsidTr="00A7671C">
        <w:tc>
          <w:tcPr>
            <w:tcW w:w="2835" w:type="dxa"/>
          </w:tcPr>
          <w:p w14:paraId="59860FA1" w14:textId="77777777" w:rsidR="00F25D98" w:rsidRPr="00100D6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00D61">
              <w:rPr>
                <w:b/>
                <w:i/>
                <w:noProof/>
              </w:rPr>
              <w:t>Proposed change</w:t>
            </w:r>
            <w:r w:rsidR="00A7671C" w:rsidRPr="00100D61">
              <w:rPr>
                <w:b/>
                <w:i/>
                <w:noProof/>
              </w:rPr>
              <w:t xml:space="preserve"> </w:t>
            </w:r>
            <w:r w:rsidRPr="00100D6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00D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0D6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00D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00D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00D6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00D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00D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00D6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00D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00D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0D6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00D6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00D6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00D6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00D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00D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0D61">
              <w:rPr>
                <w:b/>
                <w:i/>
                <w:noProof/>
              </w:rPr>
              <w:t>Title:</w:t>
            </w:r>
            <w:r w:rsidRPr="00100D6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6EF669" w:rsidR="001E41F3" w:rsidRPr="00D674C5" w:rsidRDefault="002465E9">
            <w:pPr>
              <w:pStyle w:val="CRCoverPage"/>
              <w:spacing w:after="0"/>
              <w:ind w:left="100"/>
              <w:rPr>
                <w:noProof/>
              </w:rPr>
            </w:pPr>
            <w:r w:rsidRPr="00100D61">
              <w:t xml:space="preserve">Update IE </w:t>
            </w:r>
            <w:proofErr w:type="spellStart"/>
            <w:r w:rsidRPr="00100D61">
              <w:t>CandidateTCI</w:t>
            </w:r>
            <w:proofErr w:type="spellEnd"/>
            <w:r w:rsidRPr="00100D61">
              <w:t>-State</w:t>
            </w:r>
          </w:p>
        </w:tc>
      </w:tr>
      <w:tr w:rsidR="001E41F3" w:rsidRPr="00D674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D674C5" w:rsidRDefault="00E333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D674C5">
                <w:rPr>
                  <w:noProof/>
                </w:rPr>
                <w:t>Ericsson</w:t>
              </w:r>
            </w:fldSimple>
          </w:p>
        </w:tc>
      </w:tr>
      <w:tr w:rsidR="001E41F3" w:rsidRPr="00D674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D674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R5</w:t>
            </w:r>
          </w:p>
        </w:tc>
      </w:tr>
      <w:tr w:rsidR="001E41F3" w:rsidRPr="00D674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Work item code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1CA3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TEI1</w:t>
            </w:r>
            <w:r w:rsidR="00905886">
              <w:rPr>
                <w:noProof/>
              </w:rPr>
              <w:t>8</w:t>
            </w:r>
            <w:r w:rsidRPr="00D674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74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30C68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202</w:t>
            </w:r>
            <w:r w:rsidR="0026286E">
              <w:rPr>
                <w:noProof/>
              </w:rPr>
              <w:t>5</w:t>
            </w:r>
            <w:r w:rsidRPr="00D674C5">
              <w:rPr>
                <w:noProof/>
              </w:rPr>
              <w:t>-</w:t>
            </w:r>
            <w:r w:rsidR="0026286E">
              <w:rPr>
                <w:noProof/>
              </w:rPr>
              <w:t>01</w:t>
            </w:r>
            <w:r w:rsidRPr="00D674C5">
              <w:rPr>
                <w:noProof/>
              </w:rPr>
              <w:t>-</w:t>
            </w:r>
            <w:r w:rsidR="00EE7BD2">
              <w:rPr>
                <w:noProof/>
              </w:rPr>
              <w:t>21</w:t>
            </w:r>
          </w:p>
        </w:tc>
      </w:tr>
      <w:tr w:rsidR="001E41F3" w:rsidRPr="00D674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674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74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Rel-18</w:t>
            </w:r>
          </w:p>
        </w:tc>
      </w:tr>
      <w:tr w:rsidR="001E41F3" w:rsidRPr="00D674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74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categories:</w:t>
            </w:r>
            <w:r w:rsidRPr="00D674C5">
              <w:rPr>
                <w:b/>
                <w:i/>
                <w:noProof/>
                <w:sz w:val="18"/>
              </w:rPr>
              <w:br/>
              <w:t>F</w:t>
            </w:r>
            <w:r w:rsidRPr="00D674C5">
              <w:rPr>
                <w:i/>
                <w:noProof/>
                <w:sz w:val="18"/>
              </w:rPr>
              <w:t xml:space="preserve">  (correction)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A</w:t>
            </w:r>
            <w:r w:rsidRPr="00D674C5">
              <w:rPr>
                <w:i/>
                <w:noProof/>
                <w:sz w:val="18"/>
              </w:rPr>
              <w:t xml:space="preserve">  (</w:t>
            </w:r>
            <w:r w:rsidR="00DE34CF" w:rsidRPr="00D674C5">
              <w:rPr>
                <w:i/>
                <w:noProof/>
                <w:sz w:val="18"/>
              </w:rPr>
              <w:t xml:space="preserve">mirror </w:t>
            </w:r>
            <w:r w:rsidRPr="00D674C5">
              <w:rPr>
                <w:i/>
                <w:noProof/>
                <w:sz w:val="18"/>
              </w:rPr>
              <w:t>correspond</w:t>
            </w:r>
            <w:r w:rsidR="00DE34CF" w:rsidRPr="00D674C5">
              <w:rPr>
                <w:i/>
                <w:noProof/>
                <w:sz w:val="18"/>
              </w:rPr>
              <w:t xml:space="preserve">ing </w:t>
            </w:r>
            <w:r w:rsidRPr="00D674C5">
              <w:rPr>
                <w:i/>
                <w:noProof/>
                <w:sz w:val="18"/>
              </w:rPr>
              <w:t xml:space="preserve">to a </w:t>
            </w:r>
            <w:r w:rsidR="00DE34CF" w:rsidRPr="00D674C5">
              <w:rPr>
                <w:i/>
                <w:noProof/>
                <w:sz w:val="18"/>
              </w:rPr>
              <w:t xml:space="preserve">change </w:t>
            </w:r>
            <w:r w:rsidRPr="00D674C5">
              <w:rPr>
                <w:i/>
                <w:noProof/>
                <w:sz w:val="18"/>
              </w:rPr>
              <w:t xml:space="preserve">in an earlier </w:t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Pr="00D674C5">
              <w:rPr>
                <w:i/>
                <w:noProof/>
                <w:sz w:val="18"/>
              </w:rPr>
              <w:t>release)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B</w:t>
            </w:r>
            <w:r w:rsidRPr="00D674C5">
              <w:rPr>
                <w:i/>
                <w:noProof/>
                <w:sz w:val="18"/>
              </w:rPr>
              <w:t xml:space="preserve">  (addition of feature), 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C</w:t>
            </w:r>
            <w:r w:rsidRPr="00D674C5">
              <w:rPr>
                <w:i/>
                <w:noProof/>
                <w:sz w:val="18"/>
              </w:rPr>
              <w:t xml:space="preserve">  (functional modification of feature)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D</w:t>
            </w:r>
            <w:r w:rsidRPr="00D674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74C5" w:rsidRDefault="001E41F3">
            <w:pPr>
              <w:pStyle w:val="CRCoverPage"/>
              <w:rPr>
                <w:noProof/>
              </w:rPr>
            </w:pPr>
            <w:r w:rsidRPr="00D674C5">
              <w:rPr>
                <w:noProof/>
                <w:sz w:val="18"/>
              </w:rPr>
              <w:t>Detailed explanations of the above categories can</w:t>
            </w:r>
            <w:r w:rsidRPr="00D674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74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74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674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releases:</w:t>
            </w:r>
            <w:r w:rsidRPr="00D674C5">
              <w:rPr>
                <w:i/>
                <w:noProof/>
                <w:sz w:val="18"/>
              </w:rPr>
              <w:br/>
              <w:t>Rel-8</w:t>
            </w:r>
            <w:r w:rsidRPr="00D674C5">
              <w:rPr>
                <w:i/>
                <w:noProof/>
                <w:sz w:val="18"/>
              </w:rPr>
              <w:tab/>
              <w:t>(Release 8)</w:t>
            </w:r>
            <w:r w:rsidR="007C2097" w:rsidRPr="00D674C5">
              <w:rPr>
                <w:i/>
                <w:noProof/>
                <w:sz w:val="18"/>
              </w:rPr>
              <w:br/>
              <w:t>Rel-9</w:t>
            </w:r>
            <w:r w:rsidR="007C2097" w:rsidRPr="00D674C5">
              <w:rPr>
                <w:i/>
                <w:noProof/>
                <w:sz w:val="18"/>
              </w:rPr>
              <w:tab/>
              <w:t>(Release 9)</w:t>
            </w:r>
            <w:r w:rsidR="009777D9" w:rsidRPr="00D674C5">
              <w:rPr>
                <w:i/>
                <w:noProof/>
                <w:sz w:val="18"/>
              </w:rPr>
              <w:br/>
              <w:t>Rel-10</w:t>
            </w:r>
            <w:r w:rsidR="009777D9" w:rsidRPr="00D674C5">
              <w:rPr>
                <w:i/>
                <w:noProof/>
                <w:sz w:val="18"/>
              </w:rPr>
              <w:tab/>
              <w:t>(Release 10)</w:t>
            </w:r>
            <w:r w:rsidR="000C038A" w:rsidRPr="00D674C5">
              <w:rPr>
                <w:i/>
                <w:noProof/>
                <w:sz w:val="18"/>
              </w:rPr>
              <w:br/>
              <w:t>Rel-11</w:t>
            </w:r>
            <w:r w:rsidR="000C038A" w:rsidRPr="00D674C5">
              <w:rPr>
                <w:i/>
                <w:noProof/>
                <w:sz w:val="18"/>
              </w:rPr>
              <w:tab/>
              <w:t>(Release 11)</w:t>
            </w:r>
            <w:r w:rsidR="000C038A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…</w:t>
            </w:r>
            <w:r w:rsidR="0051580D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Rel-17</w:t>
            </w:r>
            <w:r w:rsidR="002E472E" w:rsidRPr="00D674C5">
              <w:rPr>
                <w:i/>
                <w:noProof/>
                <w:sz w:val="18"/>
              </w:rPr>
              <w:tab/>
              <w:t>(Release 17)</w:t>
            </w:r>
            <w:r w:rsidR="002E472E" w:rsidRPr="00D674C5">
              <w:rPr>
                <w:i/>
                <w:noProof/>
                <w:sz w:val="18"/>
              </w:rPr>
              <w:br/>
              <w:t>Rel-18</w:t>
            </w:r>
            <w:r w:rsidR="002E472E" w:rsidRPr="00D674C5">
              <w:rPr>
                <w:i/>
                <w:noProof/>
                <w:sz w:val="18"/>
              </w:rPr>
              <w:tab/>
              <w:t>(Release 18)</w:t>
            </w:r>
            <w:r w:rsidR="00C870F6" w:rsidRPr="00D674C5">
              <w:rPr>
                <w:i/>
                <w:noProof/>
                <w:sz w:val="18"/>
              </w:rPr>
              <w:br/>
              <w:t>Rel-19</w:t>
            </w:r>
            <w:r w:rsidR="00653DE4" w:rsidRPr="00D674C5">
              <w:rPr>
                <w:i/>
                <w:noProof/>
                <w:sz w:val="18"/>
              </w:rPr>
              <w:tab/>
              <w:t>(Release 19)</w:t>
            </w:r>
            <w:r w:rsidR="00D9124E" w:rsidRPr="00D674C5">
              <w:rPr>
                <w:i/>
                <w:noProof/>
                <w:sz w:val="18"/>
              </w:rPr>
              <w:t xml:space="preserve"> </w:t>
            </w:r>
            <w:r w:rsidR="00D9124E" w:rsidRPr="00D674C5">
              <w:rPr>
                <w:i/>
                <w:noProof/>
                <w:sz w:val="18"/>
              </w:rPr>
              <w:br/>
              <w:t>Rel-20</w:t>
            </w:r>
            <w:r w:rsidR="00D9124E" w:rsidRPr="00D674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674C5" w14:paraId="7FBEB8E7" w14:textId="77777777" w:rsidTr="00547111">
        <w:tc>
          <w:tcPr>
            <w:tcW w:w="1843" w:type="dxa"/>
          </w:tcPr>
          <w:p w14:paraId="44A3A604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CD576FF" w:rsidR="00897C22" w:rsidRPr="00D674C5" w:rsidRDefault="00EE7BD2" w:rsidP="00897C22">
            <w:pPr>
              <w:pStyle w:val="CRCoverPage"/>
              <w:spacing w:after="0"/>
              <w:rPr>
                <w:noProof/>
              </w:rPr>
            </w:pPr>
            <w:r w:rsidRPr="00EE7BD2">
              <w:rPr>
                <w:noProof/>
              </w:rPr>
              <w:t>To align the IE CandidateTCI-State with core specification updates.</w:t>
            </w:r>
          </w:p>
          <w:p w14:paraId="708AA7DE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Summary of change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BDD02" w14:textId="77777777" w:rsidR="001935DF" w:rsidRDefault="00EE7BD2" w:rsidP="00897C22">
            <w:pPr>
              <w:pStyle w:val="CRCoverPage"/>
              <w:spacing w:after="0"/>
              <w:rPr>
                <w:noProof/>
              </w:rPr>
            </w:pPr>
            <w:r w:rsidRPr="00EE7BD2">
              <w:rPr>
                <w:noProof/>
              </w:rPr>
              <w:t>The ASN.1 field pathlossReferenceRS-Id-r18</w:t>
            </w:r>
            <w:r>
              <w:rPr>
                <w:noProof/>
              </w:rPr>
              <w:t xml:space="preserve"> </w:t>
            </w:r>
            <w:r w:rsidRPr="00EE7BD2">
              <w:rPr>
                <w:noProof/>
              </w:rPr>
              <w:t xml:space="preserve">has been updated according the </w:t>
            </w:r>
            <w:r>
              <w:rPr>
                <w:noProof/>
              </w:rPr>
              <w:t>condition</w:t>
            </w:r>
            <w:r w:rsidRPr="00EE7BD2">
              <w:rPr>
                <w:noProof/>
              </w:rPr>
              <w:t>, i.e. “This field is mandatory present, if unifiedTCI-StateType in the ltm-TCI-Info within LTM-Candidate is set to joint. It is absent, Need R, otherwise.”.</w:t>
            </w:r>
            <w:r w:rsidR="001935DF">
              <w:rPr>
                <w:noProof/>
              </w:rPr>
              <w:t xml:space="preserve"> </w:t>
            </w:r>
          </w:p>
          <w:p w14:paraId="7D9908AC" w14:textId="77777777" w:rsidR="001935DF" w:rsidRDefault="001935DF" w:rsidP="00897C22">
            <w:pPr>
              <w:pStyle w:val="CRCoverPage"/>
              <w:spacing w:after="0"/>
              <w:rPr>
                <w:noProof/>
              </w:rPr>
            </w:pPr>
          </w:p>
          <w:p w14:paraId="17B87715" w14:textId="11DA4516" w:rsidR="00897C22" w:rsidRPr="00D674C5" w:rsidRDefault="001935DF" w:rsidP="00897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same condition as used in table </w:t>
            </w:r>
            <w:r w:rsidRPr="001935DF">
              <w:rPr>
                <w:noProof/>
              </w:rPr>
              <w:t>4.6.3-67I</w:t>
            </w:r>
            <w:r>
              <w:rPr>
                <w:noProof/>
              </w:rPr>
              <w:t xml:space="preserve"> has been added.</w:t>
            </w:r>
          </w:p>
          <w:p w14:paraId="31C656EC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D674C5" w:rsidRDefault="00897C2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2DBA5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C43D18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1EEBE94" w14:textId="77777777" w:rsidR="00603458" w:rsidRPr="00F4251E" w:rsidRDefault="00603458" w:rsidP="00603458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proofErr w:type="spellStart"/>
      <w:r w:rsidRPr="00F4251E">
        <w:rPr>
          <w:i/>
          <w:iCs/>
        </w:rPr>
        <w:t>CandidateTCI</w:t>
      </w:r>
      <w:proofErr w:type="spellEnd"/>
      <w:r w:rsidRPr="00F4251E">
        <w:rPr>
          <w:i/>
          <w:iCs/>
        </w:rPr>
        <w:t>-State</w:t>
      </w:r>
    </w:p>
    <w:p w14:paraId="2F11F03C" w14:textId="77777777" w:rsidR="00603458" w:rsidRPr="00F4251E" w:rsidRDefault="00603458" w:rsidP="00603458">
      <w:pPr>
        <w:pStyle w:val="TH"/>
      </w:pPr>
      <w:r w:rsidRPr="00F4251E">
        <w:t xml:space="preserve">Table 4.6.3-15B: </w:t>
      </w:r>
      <w:proofErr w:type="spellStart"/>
      <w:r w:rsidRPr="00F4251E">
        <w:rPr>
          <w:i/>
          <w:iCs/>
        </w:rPr>
        <w:t>CandidateTCI</w:t>
      </w:r>
      <w:proofErr w:type="spellEnd"/>
      <w:r w:rsidRPr="00F4251E">
        <w:rPr>
          <w:i/>
          <w:iCs/>
        </w:rPr>
        <w:t>-State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71"/>
      </w:tblGrid>
      <w:tr w:rsidR="00603458" w:rsidRPr="00D1270C" w14:paraId="70DF856E" w14:textId="77777777" w:rsidTr="00603458"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F7AD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270C">
              <w:rPr>
                <w:rFonts w:ascii="Arial" w:eastAsia="SimSun" w:hAnsi="Arial"/>
                <w:sz w:val="18"/>
              </w:rPr>
              <w:t>Derivation Path: TS 38.331 [6], clause 6.3.2</w:t>
            </w:r>
          </w:p>
        </w:tc>
      </w:tr>
      <w:tr w:rsidR="00603458" w:rsidRPr="00D1270C" w14:paraId="791D5656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C825" w14:textId="77777777" w:rsidR="00603458" w:rsidRPr="00D1270C" w:rsidRDefault="00603458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FE98" w14:textId="77777777" w:rsidR="00603458" w:rsidRPr="00D1270C" w:rsidRDefault="00603458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EE2C" w14:textId="77777777" w:rsidR="00603458" w:rsidRPr="00D1270C" w:rsidRDefault="00603458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0FD7" w14:textId="77777777" w:rsidR="00603458" w:rsidRPr="00D1270C" w:rsidRDefault="00603458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603458" w:rsidRPr="00D1270C" w14:paraId="7F9D9B20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1A06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270C">
              <w:rPr>
                <w:rFonts w:ascii="Arial" w:eastAsia="SimSun" w:hAnsi="Arial"/>
                <w:sz w:val="18"/>
              </w:rPr>
              <w:t>CandidateTCI-State-r</w:t>
            </w:r>
            <w:proofErr w:type="gramStart"/>
            <w:r w:rsidRPr="00D1270C">
              <w:rPr>
                <w:rFonts w:ascii="Arial" w:eastAsia="SimSun" w:hAnsi="Arial"/>
                <w:sz w:val="18"/>
              </w:rPr>
              <w:t>18 ::=</w:t>
            </w:r>
            <w:proofErr w:type="gramEnd"/>
            <w:r w:rsidRPr="00D1270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50E4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0648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CEA0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03458" w:rsidRPr="00D1270C" w14:paraId="08EDF333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1402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 </w:t>
            </w:r>
            <w:r w:rsidRPr="00D1270C">
              <w:rPr>
                <w:rFonts w:ascii="Arial" w:eastAsia="SimSun" w:hAnsi="Arial" w:cs="Arial"/>
                <w:sz w:val="18"/>
                <w:szCs w:val="18"/>
              </w:rPr>
              <w:t>tci-StateId-r18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7475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TCI-</w:t>
            </w:r>
            <w:proofErr w:type="spellStart"/>
            <w:r w:rsidRPr="00D1270C">
              <w:rPr>
                <w:rFonts w:ascii="Arial" w:eastAsia="SimSun" w:hAnsi="Arial" w:cs="Arial"/>
                <w:sz w:val="18"/>
                <w:szCs w:val="18"/>
              </w:rPr>
              <w:t>StateId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7D47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DF4B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03458" w:rsidRPr="00D1270C" w14:paraId="40DB05DC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B2C9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qcl-Type1-r18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A464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LTM-QCL-Info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90F1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27B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03458" w:rsidRPr="00D1270C" w14:paraId="1B5857E0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CA636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qcl-Type2-r18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1E91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55F4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ABC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</w:p>
        </w:tc>
      </w:tr>
      <w:tr w:rsidR="00603458" w:rsidRPr="00D1270C" w14:paraId="58610AFF" w14:textId="77777777" w:rsidTr="00603458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D4E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C443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LTM-QCL-Info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30C2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440A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 w:hint="eastAsia"/>
                <w:sz w:val="18"/>
                <w:szCs w:val="18"/>
              </w:rPr>
              <w:t>T</w:t>
            </w:r>
            <w:r w:rsidRPr="00D1270C">
              <w:rPr>
                <w:rFonts w:ascii="Arial" w:eastAsia="SimSun" w:hAnsi="Arial" w:cs="Arial"/>
                <w:sz w:val="18"/>
                <w:szCs w:val="18"/>
              </w:rPr>
              <w:t>ype 2</w:t>
            </w:r>
          </w:p>
        </w:tc>
      </w:tr>
      <w:tr w:rsidR="00603458" w:rsidRPr="00D1270C" w14:paraId="0129AA1E" w14:textId="77777777" w:rsidTr="00072E3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FD0E6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pathlossReferenceRS-Id-r18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F7D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D1270C">
              <w:rPr>
                <w:rFonts w:ascii="Arial" w:eastAsia="SimSun" w:hAnsi="Arial" w:cs="Arial"/>
                <w:sz w:val="18"/>
                <w:szCs w:val="18"/>
              </w:rPr>
              <w:t>PathlossReferenceRS</w:t>
            </w:r>
            <w:proofErr w:type="spellEnd"/>
            <w:r w:rsidRPr="00D1270C">
              <w:rPr>
                <w:rFonts w:ascii="Arial" w:eastAsia="SimSun" w:hAnsi="Arial" w:cs="Arial"/>
                <w:sz w:val="18"/>
                <w:szCs w:val="18"/>
              </w:rPr>
              <w:t>-Id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B046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3A4E" w14:textId="711BDB5B" w:rsidR="00603458" w:rsidRPr="00D1270C" w:rsidRDefault="00E333BD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1" w:author="Ericsson" w:date="2025-01-29T15:45:00Z">
              <w:r>
                <w:rPr>
                  <w:rFonts w:ascii="Arial" w:eastAsia="SimSun" w:hAnsi="Arial" w:cs="Arial"/>
                  <w:sz w:val="18"/>
                  <w:szCs w:val="18"/>
                </w:rPr>
                <w:t>Joint</w:t>
              </w:r>
            </w:ins>
          </w:p>
        </w:tc>
      </w:tr>
      <w:tr w:rsidR="00603458" w:rsidRPr="00D1270C" w14:paraId="4B6E3896" w14:textId="77777777" w:rsidTr="00072E37">
        <w:trPr>
          <w:ins w:id="2" w:author="Ericsson" w:date="2025-01-22T13:28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1536" w14:textId="77777777" w:rsidR="00603458" w:rsidRPr="00D1270C" w:rsidRDefault="00603458" w:rsidP="00E07146">
            <w:pPr>
              <w:keepNext/>
              <w:keepLines/>
              <w:spacing w:after="0"/>
              <w:rPr>
                <w:ins w:id="3" w:author="Ericsson" w:date="2025-01-22T13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7815" w14:textId="2CDEA329" w:rsidR="00603458" w:rsidRPr="00D1270C" w:rsidRDefault="00603458" w:rsidP="00E07146">
            <w:pPr>
              <w:keepNext/>
              <w:keepLines/>
              <w:spacing w:after="0"/>
              <w:rPr>
                <w:ins w:id="4" w:author="Ericsson" w:date="2025-01-22T13:28:00Z"/>
                <w:rFonts w:ascii="Arial" w:eastAsia="SimSun" w:hAnsi="Arial" w:cs="Arial"/>
                <w:sz w:val="18"/>
                <w:szCs w:val="18"/>
              </w:rPr>
            </w:pPr>
            <w:ins w:id="5" w:author="Ericsson" w:date="2025-01-22T13:28:00Z">
              <w:r w:rsidRPr="00D1270C">
                <w:rPr>
                  <w:rFonts w:ascii="Arial" w:eastAsia="SimSun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91B2" w14:textId="77777777" w:rsidR="00603458" w:rsidRPr="00D1270C" w:rsidRDefault="00603458" w:rsidP="00E07146">
            <w:pPr>
              <w:keepNext/>
              <w:keepLines/>
              <w:spacing w:after="0"/>
              <w:rPr>
                <w:ins w:id="6" w:author="Ericsson" w:date="2025-01-22T13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5239" w14:textId="5C379D9C" w:rsidR="00603458" w:rsidRPr="00D1270C" w:rsidRDefault="00603458" w:rsidP="00E07146">
            <w:pPr>
              <w:keepNext/>
              <w:keepLines/>
              <w:spacing w:after="0"/>
              <w:rPr>
                <w:ins w:id="7" w:author="Ericsson" w:date="2025-01-22T13:28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03458" w:rsidRPr="00D1270C" w14:paraId="158D5C68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E3F7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tag-Id-ptr-r18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54DE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C1A9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315B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03458" w:rsidRPr="00D1270C" w14:paraId="783B5757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CE6E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ul-</w:t>
            </w:r>
            <w:r>
              <w:rPr>
                <w:rFonts w:ascii="Arial" w:eastAsia="SimSun" w:hAnsi="Arial" w:cs="Arial"/>
                <w:sz w:val="18"/>
                <w:szCs w:val="18"/>
              </w:rPr>
              <w:t>P</w:t>
            </w:r>
            <w:r w:rsidRPr="00D1270C">
              <w:rPr>
                <w:rFonts w:ascii="Arial" w:eastAsia="SimSun" w:hAnsi="Arial" w:cs="Arial"/>
                <w:sz w:val="18"/>
                <w:szCs w:val="18"/>
              </w:rPr>
              <w:t>owerControl-r18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4B33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931B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59C3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03458" w:rsidRPr="00D1270C" w14:paraId="4BB37F3A" w14:textId="77777777" w:rsidTr="0060345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AC14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270C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3E53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E5CB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8F77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4024BA59" w14:textId="77777777" w:rsidR="00603458" w:rsidRPr="00D1270C" w:rsidRDefault="00603458" w:rsidP="00603458">
      <w:pPr>
        <w:rPr>
          <w:rFonts w:eastAsia="SimSu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487"/>
      </w:tblGrid>
      <w:tr w:rsidR="00603458" w:rsidRPr="00D1270C" w14:paraId="2549AAD0" w14:textId="77777777" w:rsidTr="00E07146">
        <w:tc>
          <w:tcPr>
            <w:tcW w:w="2263" w:type="dxa"/>
          </w:tcPr>
          <w:p w14:paraId="5C0DBFD9" w14:textId="77777777" w:rsidR="00603458" w:rsidRPr="00D1270C" w:rsidRDefault="00603458" w:rsidP="00E071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b/>
                <w:sz w:val="18"/>
                <w:szCs w:val="18"/>
              </w:rPr>
              <w:t>Condition</w:t>
            </w:r>
          </w:p>
        </w:tc>
        <w:tc>
          <w:tcPr>
            <w:tcW w:w="7487" w:type="dxa"/>
          </w:tcPr>
          <w:p w14:paraId="1685C7AB" w14:textId="77777777" w:rsidR="00603458" w:rsidRPr="00D1270C" w:rsidRDefault="00603458" w:rsidP="00E071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b/>
                <w:sz w:val="18"/>
                <w:szCs w:val="18"/>
              </w:rPr>
              <w:t>Explanation</w:t>
            </w:r>
          </w:p>
        </w:tc>
      </w:tr>
      <w:tr w:rsidR="00603458" w:rsidRPr="00D1270C" w14:paraId="1236EDA4" w14:textId="77777777" w:rsidTr="00E07146">
        <w:tc>
          <w:tcPr>
            <w:tcW w:w="2263" w:type="dxa"/>
          </w:tcPr>
          <w:p w14:paraId="162AB02D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Type 2</w:t>
            </w:r>
          </w:p>
        </w:tc>
        <w:tc>
          <w:tcPr>
            <w:tcW w:w="7487" w:type="dxa"/>
          </w:tcPr>
          <w:p w14:paraId="7EB5742D" w14:textId="77777777" w:rsidR="00603458" w:rsidRPr="00D1270C" w:rsidRDefault="00603458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1270C">
              <w:rPr>
                <w:rFonts w:ascii="Arial" w:eastAsia="SimSun" w:hAnsi="Arial"/>
                <w:bCs/>
                <w:iCs/>
                <w:sz w:val="18"/>
              </w:rPr>
              <w:t>QCL type 2 information for the TCI state</w:t>
            </w:r>
          </w:p>
        </w:tc>
      </w:tr>
      <w:tr w:rsidR="00603458" w:rsidRPr="00D1270C" w14:paraId="3BA04027" w14:textId="77777777" w:rsidTr="00E07146">
        <w:trPr>
          <w:ins w:id="8" w:author="Ericsson" w:date="2025-01-22T13:28:00Z"/>
        </w:trPr>
        <w:tc>
          <w:tcPr>
            <w:tcW w:w="2263" w:type="dxa"/>
          </w:tcPr>
          <w:p w14:paraId="1817B409" w14:textId="4647CBB9" w:rsidR="00603458" w:rsidRPr="00D1270C" w:rsidRDefault="00603458" w:rsidP="00E07146">
            <w:pPr>
              <w:keepNext/>
              <w:keepLines/>
              <w:spacing w:after="0"/>
              <w:rPr>
                <w:ins w:id="9" w:author="Ericsson" w:date="2025-01-22T13:28:00Z"/>
                <w:rFonts w:ascii="Arial" w:eastAsia="SimSun" w:hAnsi="Arial" w:cs="Arial"/>
                <w:sz w:val="18"/>
                <w:szCs w:val="18"/>
              </w:rPr>
            </w:pPr>
            <w:ins w:id="10" w:author="Ericsson" w:date="2025-01-22T13:29:00Z">
              <w:r>
                <w:rPr>
                  <w:rFonts w:ascii="Arial" w:eastAsia="SimSun" w:hAnsi="Arial" w:cs="Arial"/>
                  <w:sz w:val="18"/>
                  <w:szCs w:val="18"/>
                </w:rPr>
                <w:t>Joint</w:t>
              </w:r>
            </w:ins>
          </w:p>
        </w:tc>
        <w:tc>
          <w:tcPr>
            <w:tcW w:w="7487" w:type="dxa"/>
          </w:tcPr>
          <w:p w14:paraId="60627145" w14:textId="15E8A462" w:rsidR="00603458" w:rsidRPr="00D1270C" w:rsidRDefault="00603458" w:rsidP="00E07146">
            <w:pPr>
              <w:keepNext/>
              <w:keepLines/>
              <w:spacing w:after="0"/>
              <w:rPr>
                <w:ins w:id="11" w:author="Ericsson" w:date="2025-01-22T13:28:00Z"/>
                <w:rFonts w:ascii="Arial" w:eastAsia="SimSun" w:hAnsi="Arial"/>
                <w:bCs/>
                <w:iCs/>
                <w:sz w:val="18"/>
              </w:rPr>
            </w:pPr>
            <w:ins w:id="12" w:author="Ericsson" w:date="2025-01-22T13:29:00Z">
              <w:r w:rsidRPr="00603458">
                <w:rPr>
                  <w:rFonts w:ascii="Arial" w:eastAsia="SimSun" w:hAnsi="Arial"/>
                  <w:bCs/>
                  <w:iCs/>
                  <w:sz w:val="18"/>
                </w:rPr>
                <w:t xml:space="preserve">LTM candidate configuration is configured with </w:t>
              </w:r>
              <w:proofErr w:type="spellStart"/>
              <w:r w:rsidRPr="00603458">
                <w:rPr>
                  <w:rFonts w:ascii="Arial" w:eastAsia="SimSun" w:hAnsi="Arial"/>
                  <w:bCs/>
                  <w:iCs/>
                  <w:sz w:val="18"/>
                </w:rPr>
                <w:t>ltm</w:t>
              </w:r>
              <w:proofErr w:type="spellEnd"/>
              <w:r w:rsidRPr="00603458">
                <w:rPr>
                  <w:rFonts w:ascii="Arial" w:eastAsia="SimSun" w:hAnsi="Arial"/>
                  <w:bCs/>
                  <w:iCs/>
                  <w:sz w:val="18"/>
                </w:rPr>
                <w:t>-DL-</w:t>
              </w:r>
              <w:proofErr w:type="spellStart"/>
              <w:r w:rsidRPr="00603458">
                <w:rPr>
                  <w:rFonts w:ascii="Arial" w:eastAsia="SimSun" w:hAnsi="Arial"/>
                  <w:bCs/>
                  <w:iCs/>
                  <w:sz w:val="18"/>
                </w:rPr>
                <w:t>OrJointTCI</w:t>
              </w:r>
              <w:proofErr w:type="spellEnd"/>
              <w:r w:rsidRPr="00603458">
                <w:rPr>
                  <w:rFonts w:ascii="Arial" w:eastAsia="SimSun" w:hAnsi="Arial"/>
                  <w:bCs/>
                  <w:iCs/>
                  <w:sz w:val="18"/>
                </w:rPr>
                <w:t>-</w:t>
              </w:r>
              <w:proofErr w:type="spellStart"/>
              <w:r w:rsidRPr="00603458">
                <w:rPr>
                  <w:rFonts w:ascii="Arial" w:eastAsia="SimSun" w:hAnsi="Arial"/>
                  <w:bCs/>
                  <w:iCs/>
                  <w:sz w:val="18"/>
                </w:rPr>
                <w:t>StateToAddModList</w:t>
              </w:r>
              <w:proofErr w:type="spellEnd"/>
              <w:r w:rsidRPr="00603458">
                <w:rPr>
                  <w:rFonts w:ascii="Arial" w:eastAsia="SimSun" w:hAnsi="Arial"/>
                  <w:bCs/>
                  <w:iCs/>
                  <w:sz w:val="18"/>
                </w:rPr>
                <w:t xml:space="preserve"> for joint TCI states for UL and DL operation</w:t>
              </w:r>
            </w:ins>
          </w:p>
        </w:tc>
      </w:tr>
    </w:tbl>
    <w:p w14:paraId="5A66B9B2" w14:textId="77777777" w:rsidR="00603458" w:rsidRPr="00603458" w:rsidRDefault="00603458" w:rsidP="00603458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EA86A4" w14:textId="77777777" w:rsidR="0027668C" w:rsidRDefault="0027668C" w:rsidP="0027668C"/>
    <w:p w14:paraId="769624D4" w14:textId="77777777" w:rsidR="0027668C" w:rsidRDefault="0027668C" w:rsidP="0027668C"/>
    <w:p w14:paraId="16126CC0" w14:textId="77777777" w:rsidR="0027668C" w:rsidRDefault="0027668C" w:rsidP="0027668C"/>
    <w:p w14:paraId="6E10420E" w14:textId="77777777" w:rsidR="0027668C" w:rsidRPr="0027668C" w:rsidRDefault="0027668C" w:rsidP="0027668C"/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C719E" w14:textId="77777777" w:rsidR="00580002" w:rsidRDefault="00580002">
      <w:r>
        <w:separator/>
      </w:r>
    </w:p>
  </w:endnote>
  <w:endnote w:type="continuationSeparator" w:id="0">
    <w:p w14:paraId="79228C15" w14:textId="77777777" w:rsidR="00580002" w:rsidRDefault="0058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88143" w14:textId="77777777" w:rsidR="00580002" w:rsidRDefault="00580002">
      <w:r>
        <w:separator/>
      </w:r>
    </w:p>
  </w:footnote>
  <w:footnote w:type="continuationSeparator" w:id="0">
    <w:p w14:paraId="3B397AA6" w14:textId="77777777" w:rsidR="00580002" w:rsidRDefault="00580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90570"/>
    <w:rsid w:val="000A6394"/>
    <w:rsid w:val="000B7FED"/>
    <w:rsid w:val="000C038A"/>
    <w:rsid w:val="000C6598"/>
    <w:rsid w:val="000D44B3"/>
    <w:rsid w:val="000F6E79"/>
    <w:rsid w:val="00100D61"/>
    <w:rsid w:val="00114F57"/>
    <w:rsid w:val="001179F4"/>
    <w:rsid w:val="00145D43"/>
    <w:rsid w:val="0016733A"/>
    <w:rsid w:val="0018143B"/>
    <w:rsid w:val="001925AB"/>
    <w:rsid w:val="00192C46"/>
    <w:rsid w:val="001935DF"/>
    <w:rsid w:val="001A08B3"/>
    <w:rsid w:val="001A7B60"/>
    <w:rsid w:val="001B52F0"/>
    <w:rsid w:val="001B7A65"/>
    <w:rsid w:val="001C5240"/>
    <w:rsid w:val="001E41F3"/>
    <w:rsid w:val="001F3E85"/>
    <w:rsid w:val="002465E9"/>
    <w:rsid w:val="0026004D"/>
    <w:rsid w:val="0026286E"/>
    <w:rsid w:val="002640DD"/>
    <w:rsid w:val="00275D12"/>
    <w:rsid w:val="0027668C"/>
    <w:rsid w:val="00284FEB"/>
    <w:rsid w:val="002860C4"/>
    <w:rsid w:val="002A4E05"/>
    <w:rsid w:val="002B5741"/>
    <w:rsid w:val="002E472E"/>
    <w:rsid w:val="002F31C7"/>
    <w:rsid w:val="00305409"/>
    <w:rsid w:val="00306F60"/>
    <w:rsid w:val="003609EF"/>
    <w:rsid w:val="00360F77"/>
    <w:rsid w:val="0036231A"/>
    <w:rsid w:val="00374DD4"/>
    <w:rsid w:val="003830CE"/>
    <w:rsid w:val="003C25C2"/>
    <w:rsid w:val="003E1A36"/>
    <w:rsid w:val="00410371"/>
    <w:rsid w:val="004242F1"/>
    <w:rsid w:val="00434F25"/>
    <w:rsid w:val="00493BAC"/>
    <w:rsid w:val="004B75B7"/>
    <w:rsid w:val="00510F66"/>
    <w:rsid w:val="005141D9"/>
    <w:rsid w:val="0051580D"/>
    <w:rsid w:val="00547111"/>
    <w:rsid w:val="00580002"/>
    <w:rsid w:val="00592D74"/>
    <w:rsid w:val="005944AE"/>
    <w:rsid w:val="005E2C44"/>
    <w:rsid w:val="00603458"/>
    <w:rsid w:val="00621188"/>
    <w:rsid w:val="00623A97"/>
    <w:rsid w:val="006257ED"/>
    <w:rsid w:val="00653DE4"/>
    <w:rsid w:val="00665C47"/>
    <w:rsid w:val="00695808"/>
    <w:rsid w:val="006B46FB"/>
    <w:rsid w:val="006C4485"/>
    <w:rsid w:val="006C7224"/>
    <w:rsid w:val="006D2C29"/>
    <w:rsid w:val="006E21FB"/>
    <w:rsid w:val="00713684"/>
    <w:rsid w:val="00743A82"/>
    <w:rsid w:val="00791ADD"/>
    <w:rsid w:val="00792342"/>
    <w:rsid w:val="007977A8"/>
    <w:rsid w:val="007B512A"/>
    <w:rsid w:val="007C2097"/>
    <w:rsid w:val="007D6A07"/>
    <w:rsid w:val="007F7259"/>
    <w:rsid w:val="00803F21"/>
    <w:rsid w:val="008040A8"/>
    <w:rsid w:val="00815A59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05886"/>
    <w:rsid w:val="009148DE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AE65FA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43D18"/>
    <w:rsid w:val="00C66BA2"/>
    <w:rsid w:val="00C73F8C"/>
    <w:rsid w:val="00C768D3"/>
    <w:rsid w:val="00C870F6"/>
    <w:rsid w:val="00C95985"/>
    <w:rsid w:val="00CC5026"/>
    <w:rsid w:val="00CC68D0"/>
    <w:rsid w:val="00CD51DC"/>
    <w:rsid w:val="00D03F9A"/>
    <w:rsid w:val="00D06D51"/>
    <w:rsid w:val="00D24991"/>
    <w:rsid w:val="00D50255"/>
    <w:rsid w:val="00D66520"/>
    <w:rsid w:val="00D674C5"/>
    <w:rsid w:val="00D84AE9"/>
    <w:rsid w:val="00D9124E"/>
    <w:rsid w:val="00DB4C41"/>
    <w:rsid w:val="00DE34CF"/>
    <w:rsid w:val="00DF497C"/>
    <w:rsid w:val="00DF5048"/>
    <w:rsid w:val="00E13F3D"/>
    <w:rsid w:val="00E333BD"/>
    <w:rsid w:val="00E34898"/>
    <w:rsid w:val="00E61508"/>
    <w:rsid w:val="00E87AF4"/>
    <w:rsid w:val="00EB09B7"/>
    <w:rsid w:val="00EC4F7B"/>
    <w:rsid w:val="00ED65BD"/>
    <w:rsid w:val="00EE7BD2"/>
    <w:rsid w:val="00EE7D7C"/>
    <w:rsid w:val="00F013F3"/>
    <w:rsid w:val="00F224C3"/>
    <w:rsid w:val="00F25D98"/>
    <w:rsid w:val="00F300FB"/>
    <w:rsid w:val="00FA4B2E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72</cp:revision>
  <cp:lastPrinted>1899-12-31T23:00:00Z</cp:lastPrinted>
  <dcterms:created xsi:type="dcterms:W3CDTF">2020-02-03T08:32:00Z</dcterms:created>
  <dcterms:modified xsi:type="dcterms:W3CDTF">2025-01-29T15:07:00Z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